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3C6A56C" w:rsidR="00B07158" w:rsidRDefault="00B07158" w:rsidP="003F358F">
      <w:pPr>
        <w:pStyle w:val="CRCoverPage"/>
        <w:tabs>
          <w:tab w:val="right" w:pos="9639"/>
        </w:tabs>
        <w:spacing w:after="0"/>
        <w:ind w:left="9639" w:hanging="9639"/>
        <w:rPr>
          <w:b/>
          <w:i/>
          <w:noProof/>
          <w:sz w:val="28"/>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2</w:t>
      </w:r>
      <w:r>
        <w:rPr>
          <w:b/>
          <w:noProof/>
          <w:sz w:val="24"/>
        </w:rPr>
        <w:fldChar w:fldCharType="end"/>
      </w:r>
      <w:r>
        <w:rPr>
          <w:b/>
          <w:noProof/>
          <w:sz w:val="24"/>
        </w:rPr>
        <w:t xml:space="preserve"> Meeting </w:t>
      </w:r>
      <w:r w:rsidR="001A1BE2">
        <w:rPr>
          <w:b/>
          <w:noProof/>
          <w:sz w:val="24"/>
        </w:rPr>
        <w:t>#160</w:t>
      </w:r>
      <w:r>
        <w:rPr>
          <w:b/>
          <w:i/>
          <w:noProof/>
          <w:sz w:val="28"/>
        </w:rPr>
        <w:tab/>
      </w:r>
      <w:r w:rsidR="006A5090" w:rsidRPr="006A5090">
        <w:rPr>
          <w:rFonts w:eastAsia="SimSun"/>
          <w:b/>
          <w:i/>
          <w:noProof/>
          <w:sz w:val="28"/>
        </w:rPr>
        <w:t>S2-2313093</w:t>
      </w:r>
    </w:p>
    <w:p w14:paraId="5A8FE4B7" w14:textId="704DD891" w:rsidR="00B07158" w:rsidRDefault="001A1BE2" w:rsidP="00B07158">
      <w:pPr>
        <w:pStyle w:val="CRCoverPage"/>
        <w:tabs>
          <w:tab w:val="right" w:pos="9639"/>
        </w:tabs>
        <w:outlineLvl w:val="0"/>
        <w:rPr>
          <w:b/>
          <w:noProof/>
          <w:sz w:val="24"/>
        </w:rPr>
      </w:pPr>
      <w:r>
        <w:rPr>
          <w:b/>
          <w:noProof/>
          <w:sz w:val="24"/>
        </w:rPr>
        <w:t>Chicago, USA, November 13-17,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0ACFFD" w:rsidR="001E41F3" w:rsidRPr="00410371" w:rsidRDefault="006A5090" w:rsidP="00167104">
            <w:pPr>
              <w:pStyle w:val="CRCoverPage"/>
              <w:spacing w:after="0"/>
              <w:jc w:val="center"/>
              <w:rPr>
                <w:noProof/>
              </w:rPr>
            </w:pPr>
            <w:r>
              <w:rPr>
                <w:b/>
                <w:noProof/>
                <w:sz w:val="28"/>
              </w:rPr>
              <w:t>5201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A510291" w:rsidR="001E41F3" w:rsidRPr="00410371" w:rsidRDefault="001A1BE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6150DD" w:rsidR="001E41F3" w:rsidRDefault="00DC3144" w:rsidP="00481B68">
            <w:pPr>
              <w:pStyle w:val="CRCoverPage"/>
              <w:spacing w:after="0"/>
              <w:rPr>
                <w:noProof/>
              </w:rPr>
            </w:pPr>
            <w:r>
              <w:rPr>
                <w:noProof/>
              </w:rPr>
              <w:t>Network slice replacement and NSAC</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21737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A1BE2">
              <w:rPr>
                <w:noProof/>
              </w:rPr>
              <w:t>10</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094B8DB" w:rsidR="00582BEA" w:rsidRPr="00A5147A" w:rsidRDefault="00D3375B" w:rsidP="002A26CE">
            <w:pPr>
              <w:pStyle w:val="CRCoverPage"/>
              <w:spacing w:after="0"/>
              <w:rPr>
                <w:noProof/>
              </w:rPr>
            </w:pPr>
            <w:r>
              <w:t xml:space="preserve">As network slice replacement is introduced, operators may </w:t>
            </w:r>
            <w:r w:rsidR="00DC3144">
              <w:t>need to perform accurate NSAC. However there can be a case both the replaced and the alternative network slice are subject to NSAC. In this case the operator needs to be able to accurately perform NSAC.</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5DD2D6A" w:rsidR="00131807" w:rsidRPr="009A4039" w:rsidRDefault="00DC3144" w:rsidP="00131807">
            <w:pPr>
              <w:pStyle w:val="CRCoverPage"/>
              <w:spacing w:after="0"/>
              <w:rPr>
                <w:noProof/>
              </w:rPr>
            </w:pPr>
            <w:r>
              <w:rPr>
                <w:noProof/>
              </w:rPr>
              <w:t>NSAC and slice replacement feature interaction is not covered.</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92EFE3" w14:textId="77777777" w:rsidR="00D3375B" w:rsidRDefault="00D3375B" w:rsidP="00D3375B">
      <w:pPr>
        <w:pStyle w:val="Heading3"/>
      </w:pPr>
      <w:bookmarkStart w:id="28"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58099099" w14:textId="77777777" w:rsidR="00D3375B" w:rsidRDefault="00D3375B" w:rsidP="00D3375B">
      <w:r>
        <w:t>The Network Slice Replacement feature is used to replace an S-NSSAI with an Alternative S-NSSAI when an S-NSSAI becomes unavailable or congested. The Network Slice Replacement may be triggered in the following cases:</w:t>
      </w:r>
    </w:p>
    <w:p w14:paraId="01FD1776" w14:textId="77777777" w:rsidR="00D3375B" w:rsidRDefault="00D3375B" w:rsidP="00D3375B">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79CBCD" w14:textId="77777777" w:rsidR="00D3375B" w:rsidRDefault="00D3375B" w:rsidP="00D3375B">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0C8C71B0" w14:textId="77777777" w:rsidR="00D3375B" w:rsidRDefault="00D3375B" w:rsidP="00D3375B">
      <w:pPr>
        <w:pStyle w:val="B1"/>
      </w:pPr>
      <w:r>
        <w:t>-</w:t>
      </w:r>
      <w:r>
        <w:tab/>
        <w:t>The OAM sends notification to AMF when an S-NSSAI becomes unavailable or congested (and also when this S-NSSAI becomes available again) and provides the Alternative S-NSSAI to AMF.</w:t>
      </w:r>
    </w:p>
    <w:p w14:paraId="02F21ADF" w14:textId="77777777" w:rsidR="00D3375B" w:rsidRDefault="00D3375B" w:rsidP="00D3375B">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CFD9DC1" w14:textId="77777777" w:rsidR="00D3375B" w:rsidRDefault="00D3375B" w:rsidP="00D3375B">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4899A632" w14:textId="77777777" w:rsidR="00D3375B" w:rsidRDefault="00D3375B" w:rsidP="00D3375B">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98995AB" w14:textId="77777777" w:rsidR="00D3375B" w:rsidRDefault="00D3375B" w:rsidP="00D3375B">
      <w:pPr>
        <w:pStyle w:val="NO"/>
      </w:pPr>
      <w:r>
        <w:t>NOTE 2:</w:t>
      </w:r>
      <w:r>
        <w:tab/>
        <w:t>It is recommended that, the operator configures to use only one mechanism when triggering the Network Slice Replacement for S-NSSAI.</w:t>
      </w:r>
    </w:p>
    <w:p w14:paraId="3E3FA23B" w14:textId="77777777" w:rsidR="00D3375B" w:rsidRDefault="00D3375B" w:rsidP="00D3375B">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A3F747F" w14:textId="77777777" w:rsidR="00D3375B" w:rsidRDefault="00D3375B" w:rsidP="00D3375B">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64F56A" w14:textId="77777777" w:rsidR="00D3375B" w:rsidRDefault="00D3375B" w:rsidP="00D3375B">
      <w:pPr>
        <w:pStyle w:val="B1"/>
      </w:pPr>
      <w:r>
        <w:t>-</w:t>
      </w:r>
      <w:r>
        <w:tab/>
        <w:t>for non-roaming UEs, the AMF provides the mapping of the S-NSSAI to the Alternative S-NSSAI to the UE.</w:t>
      </w:r>
    </w:p>
    <w:p w14:paraId="3F27D613" w14:textId="77777777" w:rsidR="00D3375B" w:rsidRDefault="00D3375B" w:rsidP="00D3375B">
      <w:pPr>
        <w:pStyle w:val="B1"/>
      </w:pPr>
      <w:r>
        <w:t>-</w:t>
      </w:r>
      <w:r>
        <w:tab/>
        <w:t>for roaming UEs when the VPLMN S-NSSAI has to be replaced by a VPLMN Alternative S-NSSAI, the AMF provides the mapping of the VPLMN S-NSSAI to the Alternative VPLMN S-NSSAI to the UE.</w:t>
      </w:r>
    </w:p>
    <w:p w14:paraId="764C6653" w14:textId="77777777" w:rsidR="00D3375B" w:rsidRDefault="00D3375B" w:rsidP="00D3375B">
      <w:pPr>
        <w:pStyle w:val="B1"/>
      </w:pPr>
      <w:r>
        <w:t>-</w:t>
      </w:r>
      <w:r>
        <w:tab/>
        <w:t>for roaming UEs when the HPLMN S-NSSAI has to be replaced by an Alternative HPLMN S-NSSAI, the AMF provides the mapping of the HPLMN S-NSSAI to the Alternative HPLMN S-NSSAI to the UE.</w:t>
      </w:r>
    </w:p>
    <w:p w14:paraId="6BFE6CAB" w14:textId="77777777" w:rsidR="00D3375B" w:rsidRDefault="00D3375B" w:rsidP="00D3375B">
      <w:pPr>
        <w:pStyle w:val="NO"/>
      </w:pPr>
      <w:r>
        <w:t>NOTE 3:</w:t>
      </w:r>
      <w:r>
        <w:tab/>
        <w:t>The Alternative S-NSSAI or the Alternative HPLMN S-NSSAI do not have to be one of the Subscribed S-NSSAIs as long as they can be mapped to a HPLMN S-NSSAI that is part of the Subscribed S-NSSAIs.</w:t>
      </w:r>
    </w:p>
    <w:p w14:paraId="1A9BD954" w14:textId="77777777" w:rsidR="00D3375B" w:rsidRDefault="00D3375B" w:rsidP="00D3375B">
      <w:r>
        <w:t xml:space="preserve">For the supporting UE when the UE has a NAS signalling connection, i.e. it is CM-CONNECTED or it has become CM-CONNECTED, e.g. through a Service Request procedure or through a UE registration procedure, if the AMF </w:t>
      </w:r>
      <w:r>
        <w:lastRenderedPageBreak/>
        <w:t>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7ED3312" w14:textId="77777777" w:rsidR="00D3375B" w:rsidRDefault="00D3375B" w:rsidP="00D3375B">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1CD254A" w14:textId="369A4709" w:rsidR="00D3375B" w:rsidRDefault="00D3375B" w:rsidP="00D3375B">
      <w:r>
        <w:t>During a new PDU Session establishment procedure for a S-NSSAI,</w:t>
      </w:r>
    </w:p>
    <w:p w14:paraId="061C4301" w14:textId="77777777" w:rsidR="00D3375B" w:rsidRDefault="00D3375B" w:rsidP="00D3375B">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05433CE8" w14:textId="77777777" w:rsidR="00D3375B" w:rsidRDefault="00D3375B" w:rsidP="00D3375B">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F8444F4" w14:textId="77777777" w:rsidR="00D3375B" w:rsidRDefault="00D3375B" w:rsidP="00D3375B">
      <w:r>
        <w:t>The SMF proceeds with the PDU Session establishment using the Alternative S-NSSAI. The SMF sends the Alternative S-NSSAI to NG-RAN in N2 SM information and to UE in PDU Session Establishment Accept message.</w:t>
      </w:r>
    </w:p>
    <w:p w14:paraId="10563915" w14:textId="77777777" w:rsidR="00D3375B" w:rsidRDefault="00D3375B" w:rsidP="00D3375B">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56D89898" w14:textId="3ED19C42" w:rsidR="00D3375B" w:rsidRDefault="00D3375B" w:rsidP="00D3375B">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E62E160" w14:textId="77777777" w:rsidR="00D3375B" w:rsidRDefault="00D3375B" w:rsidP="00D3375B">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26CF7C4" w14:textId="56B44BF9" w:rsidR="00D3375B" w:rsidRDefault="00D3375B" w:rsidP="00D3375B">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6969F683" w14:textId="77777777" w:rsidR="00D3375B" w:rsidRDefault="00D3375B" w:rsidP="00D3375B">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2122F767" w14:textId="77777777" w:rsidR="00D3375B" w:rsidRDefault="00D3375B" w:rsidP="00D3375B">
      <w:pPr>
        <w:rPr>
          <w:ins w:id="29" w:author="Nokia" w:date="2023-10-31T12:30:00Z"/>
        </w:rPr>
      </w:pPr>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F9B6E38" w14:textId="78F3007C" w:rsidR="00C920F3" w:rsidRDefault="00C920F3">
      <w:pPr>
        <w:rPr>
          <w:ins w:id="30" w:author="Nokia" w:date="2023-10-31T12:30:00Z"/>
        </w:rPr>
        <w:pPrChange w:id="31" w:author="Nokia" w:date="2023-11-01T10:01:00Z">
          <w:pPr>
            <w:pStyle w:val="B1"/>
            <w:numPr>
              <w:numId w:val="24"/>
            </w:numPr>
            <w:ind w:left="644" w:hanging="360"/>
          </w:pPr>
        </w:pPrChange>
      </w:pPr>
      <w:ins w:id="32" w:author="Nokia" w:date="2023-10-31T12:30:00Z">
        <w:r>
          <w:t>If the replaced network slice and/or Alternative network slice are subject to NSAC, the AMF and SMF shall ensure that the NSACF</w:t>
        </w:r>
      </w:ins>
      <w:ins w:id="33" w:author="Nokia" w:date="2023-11-01T09:59:00Z">
        <w:r w:rsidR="002F6D15">
          <w:t>(</w:t>
        </w:r>
      </w:ins>
      <w:ins w:id="34" w:author="Nokia" w:date="2023-10-31T12:30:00Z">
        <w:r>
          <w:t>s</w:t>
        </w:r>
      </w:ins>
      <w:ins w:id="35" w:author="Nokia" w:date="2023-11-01T09:59:00Z">
        <w:r w:rsidR="002F6D15">
          <w:t>)</w:t>
        </w:r>
      </w:ins>
      <w:ins w:id="36" w:author="Nokia" w:date="2023-10-31T12:30:00Z">
        <w:r>
          <w:t xml:space="preserve"> for the S-NSSAIs of the replaced and alternative S-NSSAIs are properly updated.</w:t>
        </w:r>
      </w:ins>
      <w:ins w:id="37" w:author="Nokia" w:date="2023-11-01T10:01:00Z">
        <w:r w:rsidR="002F6D15">
          <w:t xml:space="preserve"> In this case, </w:t>
        </w:r>
      </w:ins>
      <w:ins w:id="38" w:author="Nokia" w:date="2023-10-31T12:30:00Z">
        <w:r>
          <w:t xml:space="preserve"> the AMF and SMF</w:t>
        </w:r>
      </w:ins>
      <w:ins w:id="39" w:author="Nokia" w:date="2023-11-03T13:57:00Z">
        <w:r w:rsidR="000D7F5A">
          <w:t xml:space="preserve"> </w:t>
        </w:r>
        <w:r w:rsidR="000D7F5A">
          <w:t>of the Alternative S-NSSAI</w:t>
        </w:r>
      </w:ins>
      <w:ins w:id="40" w:author="Nokia" w:date="2023-10-31T12:30:00Z">
        <w:r>
          <w:t xml:space="preserve"> perform NSAC with the N</w:t>
        </w:r>
      </w:ins>
      <w:ins w:id="41" w:author="Nokia" w:date="2023-11-01T09:59:00Z">
        <w:r w:rsidR="002F6D15">
          <w:t>SA</w:t>
        </w:r>
      </w:ins>
      <w:ins w:id="42" w:author="Nokia" w:date="2023-10-31T12:30:00Z">
        <w:r>
          <w:t>CF</w:t>
        </w:r>
      </w:ins>
      <w:ins w:id="43" w:author="Nokia" w:date="2023-11-01T10:01:00Z">
        <w:r w:rsidR="002F6D15">
          <w:t>(</w:t>
        </w:r>
      </w:ins>
      <w:ins w:id="44" w:author="Nokia" w:date="2023-10-31T12:30:00Z">
        <w:r>
          <w:t>s</w:t>
        </w:r>
      </w:ins>
      <w:ins w:id="45" w:author="Nokia" w:date="2023-11-01T10:01:00Z">
        <w:r w:rsidR="002F6D15">
          <w:t>) of the network slice(s) subject to NSAC</w:t>
        </w:r>
      </w:ins>
      <w:ins w:id="46" w:author="Nokia" w:date="2023-11-01T10:02:00Z">
        <w:r w:rsidR="002F6D15">
          <w:t xml:space="preserve"> by also </w:t>
        </w:r>
      </w:ins>
      <w:ins w:id="47" w:author="Nokia" w:date="2023-10-31T12:30:00Z">
        <w:r>
          <w:t>indicating</w:t>
        </w:r>
        <w:r w:rsidRPr="00B05343">
          <w:t xml:space="preserve"> in the</w:t>
        </w:r>
      </w:ins>
      <w:ins w:id="48" w:author="Nokia" w:date="2023-11-01T10:02:00Z">
        <w:r w:rsidR="002F6D15">
          <w:t xml:space="preserve"> relevant NSAC service operations</w:t>
        </w:r>
      </w:ins>
      <w:ins w:id="49" w:author="Nokia" w:date="2023-10-31T12:30:00Z">
        <w:r w:rsidRPr="00B05343">
          <w:t xml:space="preserve"> the replaced S-NSSAI and the Alternative </w:t>
        </w:r>
        <w:r>
          <w:t>S</w:t>
        </w:r>
        <w:r w:rsidRPr="00B05343">
          <w:t>-NSSAI so th</w:t>
        </w:r>
        <w:r>
          <w:t xml:space="preserve">at </w:t>
        </w:r>
      </w:ins>
      <w:ins w:id="50" w:author="Nokia" w:date="2023-11-01T10:03:00Z">
        <w:r w:rsidR="002F6D15">
          <w:t xml:space="preserve">the </w:t>
        </w:r>
      </w:ins>
      <w:ins w:id="51" w:author="Nokia" w:date="2023-10-31T12:30:00Z">
        <w:r>
          <w:t>NSACF</w:t>
        </w:r>
      </w:ins>
      <w:ins w:id="52" w:author="Nokia" w:date="2023-11-01T10:02:00Z">
        <w:r w:rsidR="002F6D15">
          <w:t>(</w:t>
        </w:r>
      </w:ins>
      <w:ins w:id="53" w:author="Nokia" w:date="2023-10-31T12:30:00Z">
        <w:r>
          <w:t>s</w:t>
        </w:r>
      </w:ins>
      <w:ins w:id="54" w:author="Nokia" w:date="2023-11-01T10:03:00Z">
        <w:r w:rsidR="002F6D15">
          <w:t>)</w:t>
        </w:r>
      </w:ins>
      <w:ins w:id="55" w:author="Nokia" w:date="2023-10-31T12:30:00Z">
        <w:r w:rsidRPr="00B05343">
          <w:t xml:space="preserve"> can apply the relevant</w:t>
        </w:r>
        <w:r>
          <w:t xml:space="preserve"> NSAC</w:t>
        </w:r>
        <w:r w:rsidRPr="00B05343">
          <w:t xml:space="preserve"> counting policies for network slice </w:t>
        </w:r>
      </w:ins>
      <w:ins w:id="56" w:author="Nokia" w:date="2023-11-01T10:04:00Z">
        <w:r w:rsidR="002F6D15" w:rsidRPr="00B05343">
          <w:t>replacement</w:t>
        </w:r>
        <w:r w:rsidR="002F6D15">
          <w:t xml:space="preserve"> according to configured </w:t>
        </w:r>
        <w:r w:rsidR="002F6D15">
          <w:lastRenderedPageBreak/>
          <w:t xml:space="preserve">policies </w:t>
        </w:r>
      </w:ins>
      <w:ins w:id="57" w:author="Nokia" w:date="2023-10-31T12:30:00Z">
        <w:r>
          <w:t>(e.g. the NSAC is applied only to the replaced network slice despite the UE is currently registered with the Alternative S-NSSAI and uses a PDU session in the alternative network slice, so that the Alternative S-NSSAI NSAC is not impacted</w:t>
        </w:r>
      </w:ins>
      <w:ins w:id="58" w:author="Nokia" w:date="2023-11-03T13:47:00Z">
        <w:r w:rsidR="00E516FD">
          <w:t>, and the UE is still subject to the NSAC of the replaced network slice</w:t>
        </w:r>
      </w:ins>
      <w:ins w:id="59" w:author="Nokia" w:date="2023-10-31T12:30:00Z">
        <w:r>
          <w:t>).</w:t>
        </w:r>
      </w:ins>
    </w:p>
    <w:p w14:paraId="53FA4BBB" w14:textId="77777777" w:rsidR="00C920F3" w:rsidRDefault="00C920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DF1E74"/>
    <w:multiLevelType w:val="hybridMultilevel"/>
    <w:tmpl w:val="9D843818"/>
    <w:lvl w:ilvl="0" w:tplc="8D6AB49E">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74970CA"/>
    <w:multiLevelType w:val="hybridMultilevel"/>
    <w:tmpl w:val="34D6643A"/>
    <w:lvl w:ilvl="0" w:tplc="42B6D2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C5529"/>
    <w:multiLevelType w:val="hybridMultilevel"/>
    <w:tmpl w:val="2B7A3E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9"/>
  </w:num>
  <w:num w:numId="2" w16cid:durableId="1945186270">
    <w:abstractNumId w:val="21"/>
  </w:num>
  <w:num w:numId="3" w16cid:durableId="832450300">
    <w:abstractNumId w:val="11"/>
  </w:num>
  <w:num w:numId="4" w16cid:durableId="98913114">
    <w:abstractNumId w:val="7"/>
  </w:num>
  <w:num w:numId="5" w16cid:durableId="1372918561">
    <w:abstractNumId w:val="4"/>
  </w:num>
  <w:num w:numId="6" w16cid:durableId="1272126470">
    <w:abstractNumId w:val="18"/>
  </w:num>
  <w:num w:numId="7" w16cid:durableId="1061710163">
    <w:abstractNumId w:val="13"/>
  </w:num>
  <w:num w:numId="8" w16cid:durableId="2050448013">
    <w:abstractNumId w:val="22"/>
  </w:num>
  <w:num w:numId="9" w16cid:durableId="1690334474">
    <w:abstractNumId w:val="12"/>
  </w:num>
  <w:num w:numId="10" w16cid:durableId="1009330440">
    <w:abstractNumId w:val="19"/>
  </w:num>
  <w:num w:numId="11" w16cid:durableId="1282765555">
    <w:abstractNumId w:val="8"/>
  </w:num>
  <w:num w:numId="12" w16cid:durableId="476999070">
    <w:abstractNumId w:val="2"/>
  </w:num>
  <w:num w:numId="13" w16cid:durableId="2002614828">
    <w:abstractNumId w:val="16"/>
  </w:num>
  <w:num w:numId="14" w16cid:durableId="1286471746">
    <w:abstractNumId w:val="15"/>
  </w:num>
  <w:num w:numId="15" w16cid:durableId="1525709129">
    <w:abstractNumId w:val="17"/>
  </w:num>
  <w:num w:numId="16" w16cid:durableId="1485856848">
    <w:abstractNumId w:val="5"/>
  </w:num>
  <w:num w:numId="17" w16cid:durableId="2058435167">
    <w:abstractNumId w:val="10"/>
  </w:num>
  <w:num w:numId="18" w16cid:durableId="1247378283">
    <w:abstractNumId w:val="20"/>
  </w:num>
  <w:num w:numId="19" w16cid:durableId="1598175729">
    <w:abstractNumId w:val="23"/>
  </w:num>
  <w:num w:numId="20" w16cid:durableId="1386173156">
    <w:abstractNumId w:val="0"/>
  </w:num>
  <w:num w:numId="21" w16cid:durableId="1388457458">
    <w:abstractNumId w:val="14"/>
  </w:num>
  <w:num w:numId="22" w16cid:durableId="1953633718">
    <w:abstractNumId w:val="6"/>
  </w:num>
  <w:num w:numId="23" w16cid:durableId="1880045448">
    <w:abstractNumId w:val="3"/>
  </w:num>
  <w:num w:numId="24" w16cid:durableId="15136461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7F5A"/>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4C59"/>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6D15"/>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2855"/>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09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54970"/>
    <w:rsid w:val="00855D55"/>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E2E"/>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5343"/>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20F3"/>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F57"/>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3144"/>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6FD"/>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62D5"/>
    <w:rsid w:val="00FB0867"/>
    <w:rsid w:val="00FB08F1"/>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1213</TotalTime>
  <Pages>4</Pages>
  <Words>1839</Words>
  <Characters>9696</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11512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34</cp:revision>
  <dcterms:created xsi:type="dcterms:W3CDTF">2022-12-21T08:00:00Z</dcterms:created>
  <dcterms:modified xsi:type="dcterms:W3CDTF">2023-11-03T13:58:00Z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